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79FB5" w14:textId="166CEFE4" w:rsidR="0023397A" w:rsidRDefault="0023397A" w:rsidP="006E044B">
      <w:pPr>
        <w:pStyle w:val="CRCoverPage"/>
        <w:tabs>
          <w:tab w:val="right" w:pos="9639"/>
        </w:tabs>
        <w:spacing w:after="0"/>
        <w:rPr>
          <w:b/>
          <w:i/>
          <w:noProof/>
          <w:sz w:val="28"/>
        </w:rPr>
      </w:pPr>
      <w:r>
        <w:rPr>
          <w:b/>
          <w:noProof/>
          <w:sz w:val="24"/>
        </w:rPr>
        <w:t>3GPP TSG-</w:t>
      </w:r>
      <w:r w:rsidR="00FD1565">
        <w:rPr>
          <w:b/>
          <w:noProof/>
          <w:sz w:val="24"/>
        </w:rPr>
        <w:fldChar w:fldCharType="begin"/>
      </w:r>
      <w:r w:rsidR="00FD1565">
        <w:rPr>
          <w:b/>
          <w:noProof/>
          <w:sz w:val="24"/>
        </w:rPr>
        <w:instrText xml:space="preserve"> DOCPROPERTY  TSG/WGRef  \* MERGEFORMAT </w:instrText>
      </w:r>
      <w:r w:rsidR="00FD1565">
        <w:rPr>
          <w:b/>
          <w:noProof/>
          <w:sz w:val="24"/>
        </w:rPr>
        <w:fldChar w:fldCharType="separate"/>
      </w:r>
      <w:r>
        <w:rPr>
          <w:b/>
          <w:noProof/>
          <w:sz w:val="24"/>
        </w:rPr>
        <w:t>CT</w:t>
      </w:r>
      <w:r w:rsidR="00FD1565">
        <w:rPr>
          <w:b/>
          <w:noProof/>
          <w:sz w:val="24"/>
        </w:rPr>
        <w:fldChar w:fldCharType="end"/>
      </w:r>
      <w:r>
        <w:rPr>
          <w:b/>
          <w:noProof/>
          <w:sz w:val="24"/>
        </w:rPr>
        <w:t xml:space="preserve"> WG3 Meeting #</w:t>
      </w:r>
      <w:r w:rsidR="00FD1565">
        <w:rPr>
          <w:b/>
          <w:noProof/>
          <w:sz w:val="24"/>
        </w:rPr>
        <w:fldChar w:fldCharType="begin"/>
      </w:r>
      <w:r w:rsidR="00FD1565">
        <w:rPr>
          <w:b/>
          <w:noProof/>
          <w:sz w:val="24"/>
        </w:rPr>
        <w:instrText xml:space="preserve"> DOCPROPERTY  MtgSeq  \* MERGEFORMAT </w:instrText>
      </w:r>
      <w:r w:rsidR="00FD1565">
        <w:rPr>
          <w:b/>
          <w:noProof/>
          <w:sz w:val="24"/>
        </w:rPr>
        <w:fldChar w:fldCharType="separate"/>
      </w:r>
      <w:r>
        <w:rPr>
          <w:b/>
          <w:noProof/>
          <w:sz w:val="24"/>
        </w:rPr>
        <w:t>125</w:t>
      </w:r>
      <w:r w:rsidR="00FD1565">
        <w:rPr>
          <w:b/>
          <w:noProof/>
          <w:sz w:val="24"/>
        </w:rPr>
        <w:fldChar w:fldCharType="end"/>
      </w:r>
      <w:r>
        <w:rPr>
          <w:b/>
          <w:i/>
          <w:noProof/>
          <w:sz w:val="28"/>
        </w:rPr>
        <w:tab/>
      </w:r>
      <w:r w:rsidR="00FD1565">
        <w:rPr>
          <w:b/>
          <w:i/>
          <w:noProof/>
          <w:sz w:val="28"/>
        </w:rPr>
        <w:fldChar w:fldCharType="begin"/>
      </w:r>
      <w:r w:rsidR="00FD1565">
        <w:rPr>
          <w:b/>
          <w:i/>
          <w:noProof/>
          <w:sz w:val="28"/>
        </w:rPr>
        <w:instrText xml:space="preserve"> DOCPROPERTY  Tdoc#  \* MERGEFORMAT </w:instrText>
      </w:r>
      <w:r w:rsidR="00FD1565">
        <w:rPr>
          <w:b/>
          <w:i/>
          <w:noProof/>
          <w:sz w:val="28"/>
        </w:rPr>
        <w:fldChar w:fldCharType="separate"/>
      </w:r>
      <w:r>
        <w:rPr>
          <w:b/>
          <w:i/>
          <w:noProof/>
          <w:sz w:val="28"/>
        </w:rPr>
        <w:t>C3-22</w:t>
      </w:r>
      <w:r w:rsidR="00BB3E74" w:rsidRPr="00BB3E74">
        <w:rPr>
          <w:b/>
          <w:i/>
          <w:noProof/>
          <w:sz w:val="28"/>
        </w:rPr>
        <w:t>5668</w:t>
      </w:r>
      <w:r w:rsidR="00FD1565">
        <w:rPr>
          <w:b/>
          <w:i/>
          <w:noProof/>
          <w:sz w:val="28"/>
        </w:rPr>
        <w:fldChar w:fldCharType="end"/>
      </w:r>
    </w:p>
    <w:p w14:paraId="2406A5BE" w14:textId="488F54B3" w:rsidR="0023397A" w:rsidRDefault="0023397A" w:rsidP="0023397A">
      <w:pPr>
        <w:pStyle w:val="CRCoverPage"/>
        <w:outlineLvl w:val="0"/>
        <w:rPr>
          <w:b/>
          <w:noProof/>
          <w:sz w:val="24"/>
        </w:rPr>
      </w:pPr>
      <w:r>
        <w:rPr>
          <w:b/>
          <w:noProof/>
          <w:sz w:val="24"/>
        </w:rPr>
        <w:t xml:space="preserve">Toulouse, France, </w:t>
      </w:r>
      <w:r w:rsidR="00FD1565">
        <w:rPr>
          <w:b/>
          <w:noProof/>
          <w:sz w:val="24"/>
        </w:rPr>
        <w:fldChar w:fldCharType="begin"/>
      </w:r>
      <w:r w:rsidR="00FD1565">
        <w:rPr>
          <w:b/>
          <w:noProof/>
          <w:sz w:val="24"/>
        </w:rPr>
        <w:instrText xml:space="preserve"> DOCPROPERTY  StartDate  \* MERGEFORMAT </w:instrText>
      </w:r>
      <w:r w:rsidR="00FD1565">
        <w:rPr>
          <w:b/>
          <w:noProof/>
          <w:sz w:val="24"/>
        </w:rPr>
        <w:fldChar w:fldCharType="separate"/>
      </w:r>
      <w:r>
        <w:rPr>
          <w:b/>
          <w:noProof/>
          <w:sz w:val="24"/>
        </w:rPr>
        <w:t>14th</w:t>
      </w:r>
      <w:r w:rsidR="00FD1565">
        <w:rPr>
          <w:b/>
          <w:noProof/>
          <w:sz w:val="24"/>
        </w:rPr>
        <w:fldChar w:fldCharType="end"/>
      </w:r>
      <w:r>
        <w:rPr>
          <w:b/>
          <w:noProof/>
          <w:sz w:val="24"/>
        </w:rPr>
        <w:t xml:space="preserve"> - </w:t>
      </w:r>
      <w:r w:rsidR="00FD1565">
        <w:rPr>
          <w:b/>
          <w:noProof/>
          <w:sz w:val="24"/>
        </w:rPr>
        <w:fldChar w:fldCharType="begin"/>
      </w:r>
      <w:r w:rsidR="00FD1565">
        <w:rPr>
          <w:b/>
          <w:noProof/>
          <w:sz w:val="24"/>
        </w:rPr>
        <w:instrText xml:space="preserve"> DOCPROPERTY  EndDate  \* MERGEFORMAT </w:instrText>
      </w:r>
      <w:r w:rsidR="00FD1565">
        <w:rPr>
          <w:b/>
          <w:noProof/>
          <w:sz w:val="24"/>
        </w:rPr>
        <w:fldChar w:fldCharType="separate"/>
      </w:r>
      <w:r>
        <w:rPr>
          <w:b/>
          <w:noProof/>
          <w:sz w:val="24"/>
        </w:rPr>
        <w:t>18th</w:t>
      </w:r>
      <w:r w:rsidR="00FD1565">
        <w:rPr>
          <w:b/>
          <w:noProof/>
          <w:sz w:val="24"/>
        </w:rPr>
        <w:fldChar w:fldCharType="end"/>
      </w:r>
      <w:r>
        <w:rPr>
          <w:b/>
          <w:noProof/>
          <w:sz w:val="24"/>
        </w:rPr>
        <w:t>, November, 2022</w:t>
      </w:r>
      <w:r w:rsidR="00BB3E74">
        <w:rPr>
          <w:b/>
          <w:noProof/>
          <w:sz w:val="24"/>
        </w:rPr>
        <w:t xml:space="preserve">                        </w:t>
      </w:r>
      <w:r w:rsidR="00BB3E74" w:rsidRPr="00BB3E74">
        <w:rPr>
          <w:b/>
          <w:noProof/>
          <w:sz w:val="24"/>
        </w:rPr>
        <w:t>(Revision of C3-22</w:t>
      </w:r>
      <w:r w:rsidR="00BB3E74" w:rsidRPr="00BB3E74">
        <w:rPr>
          <w:b/>
          <w:noProof/>
          <w:sz w:val="24"/>
        </w:rPr>
        <w:t>5427</w:t>
      </w:r>
      <w:r w:rsidR="00BB3E74" w:rsidRPr="00BB3E7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089AD" w:rsidR="001E41F3" w:rsidRPr="00410371" w:rsidRDefault="00E10048" w:rsidP="007046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70463A">
              <w:rPr>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BD841" w:rsidR="001E41F3" w:rsidRPr="00410371" w:rsidRDefault="00465E28" w:rsidP="004701F1">
            <w:pPr>
              <w:pStyle w:val="CRCoverPage"/>
              <w:spacing w:after="0"/>
              <w:rPr>
                <w:noProof/>
              </w:rPr>
            </w:pPr>
            <w:r w:rsidRPr="00465E28">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D82BD" w:rsidR="001E41F3" w:rsidRPr="00410371" w:rsidRDefault="00BB3E7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86B2" w:rsidR="001E41F3" w:rsidRPr="00410371" w:rsidRDefault="00E10048" w:rsidP="00B211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B211B4">
              <w:rPr>
                <w:b/>
                <w:noProof/>
                <w:sz w:val="28"/>
              </w:rPr>
              <w:t>2</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EC566" w:rsidR="001E41F3" w:rsidRDefault="00DE45E5" w:rsidP="00520968">
            <w:pPr>
              <w:pStyle w:val="CRCoverPage"/>
              <w:spacing w:after="0"/>
              <w:ind w:left="100"/>
              <w:rPr>
                <w:noProof/>
                <w:lang w:eastAsia="zh-CN"/>
              </w:rPr>
            </w:pPr>
            <w:r>
              <w:rPr>
                <w:noProof/>
                <w:lang w:eastAsia="zh-CN"/>
              </w:rPr>
              <w:t>C</w:t>
            </w:r>
            <w:r w:rsidR="00CB55BA" w:rsidRPr="00CB55BA">
              <w:rPr>
                <w:noProof/>
                <w:lang w:eastAsia="zh-CN"/>
              </w:rPr>
              <w:t>orrections</w:t>
            </w:r>
            <w:r>
              <w:rPr>
                <w:noProof/>
                <w:lang w:eastAsia="zh-CN"/>
              </w:rPr>
              <w:t xml:space="preserve"> for </w:t>
            </w:r>
            <w:r>
              <w:rPr>
                <w:noProof/>
              </w:rPr>
              <w:t>Npcf_AMPolicyAuthorization</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51197" w:rsidR="001E41F3" w:rsidRDefault="00074235" w:rsidP="00B2076E">
            <w:pPr>
              <w:pStyle w:val="CRCoverPage"/>
              <w:spacing w:after="0"/>
              <w:ind w:left="100"/>
              <w:rPr>
                <w:noProof/>
              </w:rPr>
            </w:pPr>
            <w:r>
              <w:t>Huawei</w:t>
            </w:r>
            <w:r w:rsidR="001A4A7D">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AD2C0" w:rsidR="001E41F3" w:rsidRDefault="0070463A">
            <w:pPr>
              <w:pStyle w:val="CRCoverPage"/>
              <w:spacing w:after="0"/>
              <w:ind w:left="100"/>
              <w:rPr>
                <w:noProof/>
                <w:lang w:eastAsia="zh-CN"/>
              </w:rPr>
            </w:pPr>
            <w:r w:rsidRPr="0070463A">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0690B"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B2076E">
              <w:rPr>
                <w:noProof/>
              </w:rPr>
              <w:t>9</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1D162" w:rsidR="001E41F3" w:rsidRDefault="00A13633" w:rsidP="00623768">
            <w:pPr>
              <w:pStyle w:val="CRCoverPage"/>
              <w:spacing w:after="0"/>
              <w:ind w:left="100"/>
              <w:rPr>
                <w:noProof/>
                <w:lang w:eastAsia="zh-CN"/>
              </w:rPr>
            </w:pPr>
            <w:r>
              <w:rPr>
                <w:rFonts w:hint="eastAsia"/>
                <w:noProof/>
                <w:lang w:eastAsia="zh-CN"/>
              </w:rPr>
              <w:t>T</w:t>
            </w:r>
            <w:r>
              <w:rPr>
                <w:noProof/>
                <w:lang w:eastAsia="zh-CN"/>
              </w:rPr>
              <w:t>here are some errors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E4F4A" w14:textId="1C15EBD1" w:rsidR="00A13633" w:rsidRDefault="00A13633" w:rsidP="00DE72EF">
            <w:pPr>
              <w:pStyle w:val="CRCoverPage"/>
              <w:numPr>
                <w:ilvl w:val="0"/>
                <w:numId w:val="4"/>
              </w:numPr>
              <w:spacing w:after="0"/>
              <w:rPr>
                <w:noProof/>
              </w:rPr>
            </w:pPr>
            <w:r>
              <w:rPr>
                <w:rFonts w:hint="eastAsia"/>
                <w:noProof/>
                <w:lang w:eastAsia="zh-CN"/>
              </w:rPr>
              <w:t>Up</w:t>
            </w:r>
            <w:r>
              <w:rPr>
                <w:noProof/>
                <w:lang w:eastAsia="zh-CN"/>
              </w:rPr>
              <w:t xml:space="preserve">date the descriptions for </w:t>
            </w:r>
            <w:proofErr w:type="spellStart"/>
            <w:r>
              <w:t>AmEventsSubscData</w:t>
            </w:r>
            <w:proofErr w:type="spellEnd"/>
            <w:r>
              <w:t xml:space="preserve"> data type in the procedures.</w:t>
            </w:r>
          </w:p>
          <w:p w14:paraId="31C656EC" w14:textId="1524682C" w:rsidR="00A13633" w:rsidRDefault="00A13633" w:rsidP="00A13633">
            <w:pPr>
              <w:pStyle w:val="CRCoverPage"/>
              <w:numPr>
                <w:ilvl w:val="0"/>
                <w:numId w:val="4"/>
              </w:numPr>
              <w:spacing w:after="0"/>
              <w:rPr>
                <w:noProof/>
              </w:rPr>
            </w:pPr>
            <w:r>
              <w:rPr>
                <w:rFonts w:hint="eastAsia"/>
                <w:noProof/>
                <w:lang w:eastAsia="zh-CN"/>
              </w:rPr>
              <w:t>C</w:t>
            </w:r>
            <w:r>
              <w:rPr>
                <w:noProof/>
                <w:lang w:eastAsia="zh-CN"/>
              </w:rPr>
              <w:t xml:space="preserve">orrect the cardinality of </w:t>
            </w:r>
            <w:r>
              <w:rPr>
                <w:lang w:eastAsia="zh-CN"/>
              </w:rPr>
              <w:t>"</w:t>
            </w:r>
            <w:proofErr w:type="spellStart"/>
            <w:r>
              <w:t>eventNotifUri</w:t>
            </w:r>
            <w:proofErr w:type="spellEnd"/>
            <w:r>
              <w:rPr>
                <w:lang w:eastAsia="zh-CN"/>
              </w:rPr>
              <w:t>"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B7337" w:rsidR="001E41F3" w:rsidRDefault="00A13633" w:rsidP="004635C4">
            <w:pPr>
              <w:pStyle w:val="CRCoverPage"/>
              <w:spacing w:after="0"/>
              <w:ind w:left="100"/>
              <w:rPr>
                <w:noProof/>
                <w:lang w:eastAsia="zh-CN"/>
              </w:rPr>
            </w:pPr>
            <w:r>
              <w:rPr>
                <w:noProof/>
                <w:lang w:eastAsia="zh-CN"/>
              </w:rPr>
              <w:t>4.2.3.3, 4.2.5.3, 5.6.2.7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DE64" w:rsidR="001E41F3" w:rsidRDefault="00493ECC">
            <w:pPr>
              <w:pStyle w:val="CRCoverPage"/>
              <w:spacing w:after="0"/>
              <w:ind w:left="100"/>
              <w:rPr>
                <w:noProof/>
              </w:rPr>
            </w:pPr>
            <w:r w:rsidRPr="004C105B">
              <w:rPr>
                <w:noProof/>
              </w:rPr>
              <w:t>The CR d</w:t>
            </w:r>
            <w:r>
              <w:rPr>
                <w:noProof/>
              </w:rPr>
              <w:t>oes not impact the OpenAPI file</w:t>
            </w:r>
            <w:r w:rsidR="004C105B"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EC3D77" w14:textId="77777777" w:rsidR="009B6B19" w:rsidRPr="00376A4A" w:rsidRDefault="009B6B19" w:rsidP="009B6B19">
      <w:pPr>
        <w:pStyle w:val="40"/>
      </w:pPr>
      <w:bookmarkStart w:id="2" w:name="_Toc88667624"/>
      <w:bookmarkStart w:id="3" w:name="_Toc90655909"/>
      <w:bookmarkStart w:id="4" w:name="_Toc94064292"/>
      <w:bookmarkStart w:id="5" w:name="_Toc98233677"/>
      <w:bookmarkStart w:id="6" w:name="_Toc101244453"/>
      <w:bookmarkStart w:id="7" w:name="_Toc104539046"/>
      <w:bookmarkStart w:id="8" w:name="_Toc113009635"/>
      <w:r w:rsidRPr="00376A4A">
        <w:t>4.2.3.</w:t>
      </w:r>
      <w:r>
        <w:t>3</w:t>
      </w:r>
      <w:r w:rsidRPr="00376A4A">
        <w:tab/>
      </w:r>
      <w:r>
        <w:t>Modification of the s</w:t>
      </w:r>
      <w:r w:rsidRPr="00376A4A">
        <w:t xml:space="preserve">ubscription to </w:t>
      </w:r>
      <w:r>
        <w:t>service area coverage</w:t>
      </w:r>
      <w:r w:rsidRPr="00376A4A">
        <w:t xml:space="preserve"> change outcome</w:t>
      </w:r>
      <w:bookmarkEnd w:id="8"/>
    </w:p>
    <w:p w14:paraId="21FEC856" w14:textId="77777777" w:rsidR="009B6B19" w:rsidRDefault="009B6B19" w:rsidP="009B6B19">
      <w:r>
        <w:t xml:space="preserve">This procedure is used by a </w:t>
      </w:r>
      <w:r>
        <w:rPr>
          <w:noProof/>
        </w:rPr>
        <w:t>NF service consumer</w:t>
      </w:r>
      <w:r>
        <w:t xml:space="preserve"> to subscribe to notifications about whether an updated service area coverage (which may be same or different service area coverage from the service area coverage provided by the NF service consumer) determined from the requested service area coverage provided in the access and mobility service information has been applied as the corresponding Service Area Restrictions or whether an updated service area coverage cannot be provisioned. This procedure also enables to modify or remove a previous subscription to service area coverage changes. </w:t>
      </w:r>
    </w:p>
    <w:p w14:paraId="4658575F" w14:textId="77777777" w:rsidR="009B6B19" w:rsidRDefault="009B6B19" w:rsidP="009B6B19">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461C9FF8" w14:textId="77777777" w:rsidR="009B6B19" w:rsidRDefault="009B6B19" w:rsidP="009B6B19">
      <w:pPr>
        <w:pStyle w:val="B1"/>
      </w:pPr>
      <w:r>
        <w:t>-</w:t>
      </w:r>
      <w:r>
        <w:tab/>
        <w:t xml:space="preserve">To create a subscription (i.e., the subscription to the "SAC_CH" event does not exist in the PCF)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5331B95F" w14:textId="77777777" w:rsidR="009B6B19" w:rsidRDefault="009B6B19" w:rsidP="009B6B19">
      <w:pPr>
        <w:pStyle w:val="B1"/>
      </w:pPr>
      <w:r>
        <w:t>-</w:t>
      </w:r>
      <w:r>
        <w:tab/>
        <w:t>To modify an existing subscription, (i.e., the subscription to the "SAC_CH" event exists in the PCF) the NF service consumer shall include within the "</w:t>
      </w:r>
      <w:proofErr w:type="spellStart"/>
      <w:r>
        <w:t>evSub</w:t>
      </w:r>
      <w:ins w:id="9" w:author="Huawei" w:date="2022-10-25T09:09:00Z">
        <w:r>
          <w:t>s</w:t>
        </w:r>
      </w:ins>
      <w:r>
        <w:t>c</w:t>
      </w:r>
      <w:proofErr w:type="spellEnd"/>
      <w:r>
        <w:t>" attribute the "events" attribute with the updated subscription information for the "event" attribute set to "SAC_CH" as specified in clause 4.2.2.3.</w:t>
      </w:r>
    </w:p>
    <w:p w14:paraId="35A147E8" w14:textId="77777777" w:rsidR="009B6B19" w:rsidRDefault="009B6B19" w:rsidP="009B6B19">
      <w:pPr>
        <w:pStyle w:val="B1"/>
      </w:pPr>
      <w:r>
        <w:t>-</w:t>
      </w:r>
      <w:r>
        <w:tab/>
        <w:t>To remove an existing subscription (i.e., the subscription to the "SAC_CH" event exists in the PCF):</w:t>
      </w:r>
    </w:p>
    <w:p w14:paraId="07505352" w14:textId="77777777" w:rsidR="009B6B19" w:rsidRDefault="009B6B19" w:rsidP="009B6B19">
      <w:pPr>
        <w:pStyle w:val="B2"/>
      </w:pPr>
      <w:r>
        <w:t>a.</w:t>
      </w:r>
      <w:r>
        <w:tab/>
        <w:t>If there are other events whose subscription the NF service consumer wants to keep, the NF service consumer shall include the "events" attribute without any event entry with the "event" attribute set to "SAC_CH".</w:t>
      </w:r>
    </w:p>
    <w:p w14:paraId="2F992192" w14:textId="77777777" w:rsidR="009B6B19" w:rsidRDefault="009B6B19" w:rsidP="009B6B19">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20A99B08" w14:textId="77777777" w:rsidR="009B6B19" w:rsidRDefault="009B6B19" w:rsidP="009B6B19">
      <w:r>
        <w:rPr>
          <w:lang w:eastAsia="de-DE"/>
        </w:rPr>
        <w:t xml:space="preserve">The PCF shall reply to the </w:t>
      </w:r>
      <w:r>
        <w:rPr>
          <w:noProof/>
        </w:rPr>
        <w:t>NF service consumer</w:t>
      </w:r>
      <w:r>
        <w:rPr>
          <w:lang w:eastAsia="de-DE"/>
        </w:rPr>
        <w:t xml:space="preserve"> as described in </w:t>
      </w:r>
      <w:r>
        <w:t>clause 4.2.3.2.</w:t>
      </w:r>
    </w:p>
    <w:p w14:paraId="25AD5634" w14:textId="77777777" w:rsidR="009B6B19" w:rsidRDefault="009B6B19" w:rsidP="009B6B19">
      <w:r>
        <w:t>When the service area coverage change event is met in the PCF, the PCF notifies to the NF service consumer as described in clause 4.2.7.4.</w:t>
      </w:r>
    </w:p>
    <w:p w14:paraId="05D0C9A2" w14:textId="77777777" w:rsidR="009B6B19" w:rsidRDefault="009B6B19" w:rsidP="009B6B19">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73725117" w14:textId="77777777" w:rsidR="00AD1B6F" w:rsidRPr="00B61815" w:rsidRDefault="00AD1B6F" w:rsidP="00AD1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4E5960A" w14:textId="77777777" w:rsidR="00BD7E7C" w:rsidRDefault="00BD7E7C" w:rsidP="00BD7E7C">
      <w:pPr>
        <w:pStyle w:val="40"/>
      </w:pPr>
      <w:bookmarkStart w:id="10" w:name="_Toc113009642"/>
      <w:r>
        <w:t>4.2.5.3</w:t>
      </w:r>
      <w:r>
        <w:tab/>
        <w:t>Subscription to events without an existing AF application AM context</w:t>
      </w:r>
      <w:bookmarkEnd w:id="10"/>
    </w:p>
    <w:p w14:paraId="66B9DB4B" w14:textId="77777777" w:rsidR="00BD7E7C" w:rsidRDefault="00BD7E7C" w:rsidP="00BD7E7C">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031EA80A" w14:textId="77777777" w:rsidR="00BD7E7C" w:rsidRDefault="00BD7E7C" w:rsidP="00BD7E7C">
      <w:r>
        <w:t>Figure 4.2.5.3-1 illustrates the subscription to event(s) without an existing AF application AM context.</w:t>
      </w:r>
    </w:p>
    <w:p w14:paraId="4A21284D" w14:textId="77777777" w:rsidR="00BD7E7C" w:rsidRDefault="00BD7E7C" w:rsidP="00BD7E7C">
      <w:pPr>
        <w:pStyle w:val="TH"/>
      </w:pPr>
      <w:r>
        <w:object w:dxaOrig="10110" w:dyaOrig="3300" w14:anchorId="42EDB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2.05pt;height:149.95pt" o:ole="">
            <v:imagedata r:id="rId13" o:title=""/>
          </v:shape>
          <o:OLEObject Type="Embed" ProgID="Visio.Drawing.15" ShapeID="_x0000_i1028" DrawAspect="Content" ObjectID="_1730231605" r:id="rId14"/>
        </w:object>
      </w:r>
    </w:p>
    <w:p w14:paraId="7513F34E" w14:textId="77777777" w:rsidR="00BD7E7C" w:rsidRDefault="00BD7E7C" w:rsidP="00BD7E7C">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1969E64F" w14:textId="77777777" w:rsidR="00BD7E7C" w:rsidRPr="007C692D" w:rsidRDefault="00BD7E7C" w:rsidP="00BD7E7C">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0EB518A1" w14:textId="77777777" w:rsidR="00BD7E7C" w:rsidRPr="007C692D" w:rsidRDefault="00BD7E7C" w:rsidP="00BD7E7C">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547E873E" w14:textId="77777777" w:rsidR="00BD7E7C" w:rsidRPr="007C692D" w:rsidRDefault="00BD7E7C" w:rsidP="00BD7E7C">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5173C8E" w14:textId="77777777" w:rsidR="00BD7E7C" w:rsidRPr="007C692D" w:rsidRDefault="00BD7E7C" w:rsidP="00BD7E7C">
      <w:pPr>
        <w:pStyle w:val="B1"/>
      </w:pPr>
      <w:r w:rsidRPr="007C692D">
        <w:t>-</w:t>
      </w:r>
      <w:r w:rsidRPr="007C692D">
        <w:tab/>
        <w:t>the SUPI encoded as "</w:t>
      </w:r>
      <w:proofErr w:type="spellStart"/>
      <w:r w:rsidRPr="007C692D">
        <w:t>supi</w:t>
      </w:r>
      <w:proofErr w:type="spellEnd"/>
      <w:r w:rsidRPr="007C692D">
        <w:t>" attribute; and</w:t>
      </w:r>
    </w:p>
    <w:p w14:paraId="377ABDB2" w14:textId="77777777" w:rsidR="00BD7E7C" w:rsidRDefault="00BD7E7C" w:rsidP="00BD7E7C">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0662C3F0" w14:textId="0EC6264E" w:rsidR="00BD7E7C" w:rsidRDefault="00BD7E7C" w:rsidP="00BD7E7C">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06BFF41B" w14:textId="680DA271" w:rsidR="00BD7E7C" w:rsidRPr="007C692D" w:rsidRDefault="00BD7E7C" w:rsidP="00BD7E7C">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w:t>
      </w:r>
      <w:ins w:id="11" w:author="Huawei" w:date="2022-10-25T11:22:00Z">
        <w:r>
          <w:t>Data</w:t>
        </w:r>
      </w:ins>
      <w:proofErr w:type="spellEnd"/>
      <w:del w:id="12" w:author="Huawei" w:date="2022-10-25T11:22:00Z">
        <w:r w:rsidRPr="007C692D" w:rsidDel="00BD7E7C">
          <w:delText>Subscription</w:delText>
        </w:r>
      </w:del>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0D047592" w14:textId="77777777" w:rsidR="00BD7E7C" w:rsidRPr="007C692D" w:rsidRDefault="00BD7E7C" w:rsidP="00BD7E7C">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7F1F19A2" w14:textId="77777777" w:rsidR="00BD7E7C" w:rsidRDefault="00BD7E7C" w:rsidP="00BD7E7C">
      <w:r>
        <w:t>If the PCF cannot successfully fulfil the received HTTP POST request due to the internal PCF error or due to the error in the HTTP POST request, the PCF shall send the HTTP error response as specified in clause 5.7.</w:t>
      </w:r>
    </w:p>
    <w:p w14:paraId="67275383" w14:textId="77777777" w:rsidR="00BD7E7C" w:rsidRDefault="00BD7E7C" w:rsidP="00BD7E7C">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6ABBA593" w14:textId="77777777" w:rsidR="00BD7E7C" w:rsidRDefault="00BD7E7C" w:rsidP="00BD7E7C">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3BCBE234" w14:textId="77777777" w:rsidR="00BD7E7C" w:rsidRPr="007C692D" w:rsidRDefault="00BD7E7C" w:rsidP="00BD7E7C">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17B1AAA7" w14:textId="77777777" w:rsidR="00BD7E7C" w:rsidRPr="007C692D" w:rsidRDefault="00BD7E7C" w:rsidP="00BD7E7C">
      <w:pPr>
        <w:pStyle w:val="B1"/>
      </w:pPr>
      <w:r w:rsidRPr="007C692D">
        <w:t>-</w:t>
      </w:r>
      <w:r w:rsidRPr="007C692D">
        <w:tab/>
        <w:t>a Location header field; and</w:t>
      </w:r>
    </w:p>
    <w:p w14:paraId="15EC8045" w14:textId="77777777" w:rsidR="00BD7E7C" w:rsidRPr="007C692D" w:rsidRDefault="00BD7E7C" w:rsidP="00BD7E7C">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2D018200" w14:textId="77777777" w:rsidR="00BD7E7C" w:rsidRPr="007C692D" w:rsidRDefault="00BD7E7C" w:rsidP="00BD7E7C">
      <w:r w:rsidRPr="007C692D">
        <w:lastRenderedPageBreak/>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t>&lt;</w:t>
      </w:r>
      <w:r w:rsidRPr="007C692D">
        <w:t>apiVersion</w:t>
      </w:r>
      <w:r>
        <w:t>&gt;</w:t>
      </w:r>
      <w:r w:rsidRPr="007C692D">
        <w:t>/app-</w:t>
      </w:r>
      <w:r>
        <w:t>am</w:t>
      </w:r>
      <w:r w:rsidRPr="007C692D">
        <w:t>-contexts/{app</w:t>
      </w:r>
      <w:r>
        <w:t>Am</w:t>
      </w:r>
      <w:r w:rsidRPr="007C692D">
        <w:t>ContextId}</w:t>
      </w:r>
      <w:r>
        <w:t>/</w:t>
      </w:r>
      <w:r w:rsidRPr="00376A4A">
        <w:t>events-subscription</w:t>
      </w:r>
      <w:r w:rsidRPr="007C692D">
        <w:t>".</w:t>
      </w:r>
    </w:p>
    <w:p w14:paraId="2DE516EA" w14:textId="77777777" w:rsidR="00BD7E7C" w:rsidRDefault="00BD7E7C" w:rsidP="00BD7E7C">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48ACCB7A" w14:textId="77777777" w:rsidR="00BD7E7C" w:rsidRPr="007C692D" w:rsidRDefault="00BD7E7C" w:rsidP="00BD7E7C">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2806D134" w14:textId="77777777" w:rsidR="00BD7E7C" w:rsidRDefault="00BD7E7C" w:rsidP="00BD7E7C">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28946F1D" w14:textId="77777777" w:rsidR="00BD7E7C" w:rsidRPr="007C692D" w:rsidRDefault="00BD7E7C" w:rsidP="00BD7E7C">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3B7E750" w14:textId="77777777" w:rsidR="00BD7E7C" w:rsidRPr="00BD7E7C" w:rsidRDefault="00BD7E7C" w:rsidP="0070463A"/>
    <w:p w14:paraId="78A6A942"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4886EEE" w14:textId="77777777" w:rsidR="0070463A" w:rsidRDefault="0070463A" w:rsidP="0070463A">
      <w:pPr>
        <w:pStyle w:val="40"/>
      </w:pPr>
      <w:bookmarkStart w:id="13" w:name="_Toc113009708"/>
      <w:r>
        <w:t>5.6.2.7</w:t>
      </w:r>
      <w:r>
        <w:tab/>
        <w:t xml:space="preserve">Type </w:t>
      </w:r>
      <w:proofErr w:type="spellStart"/>
      <w:r>
        <w:t>AmEventsSubscDataRm</w:t>
      </w:r>
      <w:bookmarkEnd w:id="13"/>
      <w:proofErr w:type="spellEnd"/>
    </w:p>
    <w:p w14:paraId="71146983" w14:textId="77777777" w:rsidR="0070463A" w:rsidRDefault="0070463A" w:rsidP="0070463A">
      <w:r>
        <w:t xml:space="preserve">This data type is defined as the </w:t>
      </w:r>
      <w:proofErr w:type="spellStart"/>
      <w:r>
        <w:t>AmEventsSubscData</w:t>
      </w:r>
      <w:proofErr w:type="spellEnd"/>
      <w:r>
        <w:t xml:space="preserve"> type, but:</w:t>
      </w:r>
    </w:p>
    <w:p w14:paraId="3720CA9D" w14:textId="77777777" w:rsidR="0070463A" w:rsidRDefault="0070463A" w:rsidP="0070463A">
      <w:pPr>
        <w:pStyle w:val="B1"/>
      </w:pPr>
      <w:r>
        <w:t>-</w:t>
      </w:r>
      <w:r>
        <w:tab/>
        <w:t xml:space="preserve">with the </w:t>
      </w:r>
      <w:proofErr w:type="spellStart"/>
      <w:r>
        <w:t>OpenAPI</w:t>
      </w:r>
      <w:proofErr w:type="spellEnd"/>
      <w:r>
        <w:t xml:space="preserve"> "nullable: true" property; and</w:t>
      </w:r>
    </w:p>
    <w:p w14:paraId="0009C4FA" w14:textId="77777777" w:rsidR="0070463A" w:rsidRDefault="0070463A" w:rsidP="0070463A">
      <w:pPr>
        <w:pStyle w:val="B1"/>
      </w:pPr>
      <w:r>
        <w:t>-</w:t>
      </w:r>
      <w:r>
        <w:tab/>
        <w:t>the attributes are defined as optional.</w:t>
      </w:r>
    </w:p>
    <w:p w14:paraId="11D6596E" w14:textId="77777777" w:rsidR="0070463A" w:rsidRDefault="0070463A" w:rsidP="0070463A">
      <w:pPr>
        <w:pStyle w:val="TH"/>
      </w:pPr>
      <w:r>
        <w:rPr>
          <w:noProof/>
        </w:rPr>
        <w:t>Table </w:t>
      </w:r>
      <w:r>
        <w:t xml:space="preserve">5.6.2.7-1: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70463A" w14:paraId="43C9617F"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73183B0" w14:textId="77777777" w:rsidR="0070463A" w:rsidRDefault="0070463A" w:rsidP="006E044B">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195DD4E" w14:textId="77777777" w:rsidR="0070463A" w:rsidRDefault="0070463A" w:rsidP="006E044B">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D57F652" w14:textId="77777777" w:rsidR="0070463A" w:rsidRDefault="0070463A" w:rsidP="006E044B">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2915A5D" w14:textId="77777777" w:rsidR="0070463A" w:rsidRDefault="0070463A" w:rsidP="006E044B">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2D4492EE" w14:textId="77777777" w:rsidR="0070463A" w:rsidRDefault="0070463A" w:rsidP="006E044B">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3AC57294" w14:textId="77777777" w:rsidR="0070463A" w:rsidRDefault="0070463A" w:rsidP="006E044B">
            <w:pPr>
              <w:pStyle w:val="TAH"/>
            </w:pPr>
            <w:r>
              <w:t>Applicability</w:t>
            </w:r>
          </w:p>
        </w:tc>
      </w:tr>
      <w:tr w:rsidR="0070463A" w14:paraId="2D2769DC"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hideMark/>
          </w:tcPr>
          <w:p w14:paraId="1FAE14CA" w14:textId="77777777" w:rsidR="0070463A" w:rsidRDefault="0070463A" w:rsidP="006E044B">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4604014" w14:textId="77777777" w:rsidR="0070463A" w:rsidRDefault="0070463A" w:rsidP="006E044B">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2B873009" w14:textId="77777777" w:rsidR="0070463A" w:rsidRDefault="0070463A" w:rsidP="006E044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C4A8AFA" w14:textId="0B35A947" w:rsidR="0070463A" w:rsidRDefault="0070463A" w:rsidP="006E044B">
            <w:pPr>
              <w:pStyle w:val="TAC"/>
            </w:pPr>
            <w:ins w:id="14" w:author="Huawei" w:date="2022-10-25T08:59:00Z">
              <w:r>
                <w:t>0..1</w:t>
              </w:r>
            </w:ins>
            <w:del w:id="15" w:author="Huawei" w:date="2022-10-25T08:59:00Z">
              <w:r w:rsidDel="0070463A">
                <w:delText>1..N</w:delText>
              </w:r>
            </w:del>
          </w:p>
        </w:tc>
        <w:tc>
          <w:tcPr>
            <w:tcW w:w="2835" w:type="dxa"/>
            <w:tcBorders>
              <w:top w:val="single" w:sz="4" w:space="0" w:color="auto"/>
              <w:left w:val="single" w:sz="4" w:space="0" w:color="auto"/>
              <w:bottom w:val="single" w:sz="4" w:space="0" w:color="auto"/>
              <w:right w:val="single" w:sz="4" w:space="0" w:color="auto"/>
            </w:tcBorders>
            <w:hideMark/>
          </w:tcPr>
          <w:p w14:paraId="52C2A47C" w14:textId="77777777" w:rsidR="0070463A" w:rsidRDefault="0070463A" w:rsidP="006E044B">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102D1911" w14:textId="77777777" w:rsidR="0070463A" w:rsidRDefault="0070463A" w:rsidP="006E044B">
            <w:pPr>
              <w:pStyle w:val="TAL"/>
              <w:rPr>
                <w:rFonts w:cs="Arial"/>
                <w:szCs w:val="18"/>
              </w:rPr>
            </w:pPr>
          </w:p>
        </w:tc>
      </w:tr>
      <w:tr w:rsidR="0070463A" w14:paraId="3E1DD158" w14:textId="77777777" w:rsidTr="006E044B">
        <w:trPr>
          <w:jc w:val="center"/>
        </w:trPr>
        <w:tc>
          <w:tcPr>
            <w:tcW w:w="1710" w:type="dxa"/>
            <w:tcBorders>
              <w:top w:val="single" w:sz="4" w:space="0" w:color="auto"/>
              <w:left w:val="single" w:sz="4" w:space="0" w:color="auto"/>
              <w:bottom w:val="single" w:sz="4" w:space="0" w:color="auto"/>
              <w:right w:val="single" w:sz="4" w:space="0" w:color="auto"/>
            </w:tcBorders>
            <w:hideMark/>
          </w:tcPr>
          <w:p w14:paraId="5C14D7BD" w14:textId="77777777" w:rsidR="0070463A" w:rsidRDefault="0070463A" w:rsidP="006E044B">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26A55E0E" w14:textId="77777777" w:rsidR="0070463A" w:rsidRDefault="0070463A" w:rsidP="006E044B">
            <w:pPr>
              <w:pStyle w:val="TAL"/>
            </w:pPr>
            <w:r>
              <w:t>array(</w:t>
            </w:r>
            <w:proofErr w:type="spellStart"/>
            <w:r>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3116043F" w14:textId="77777777" w:rsidR="0070463A" w:rsidRDefault="0070463A" w:rsidP="006E044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4ADB177" w14:textId="77777777" w:rsidR="0070463A" w:rsidRDefault="0070463A" w:rsidP="006E044B">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67DEE23" w14:textId="77777777" w:rsidR="0070463A" w:rsidRDefault="0070463A" w:rsidP="006E044B">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28256844" w14:textId="77777777" w:rsidR="0070463A" w:rsidRDefault="0070463A" w:rsidP="006E044B">
            <w:pPr>
              <w:pStyle w:val="TAL"/>
              <w:rPr>
                <w:rFonts w:cs="Arial"/>
                <w:szCs w:val="18"/>
              </w:rPr>
            </w:pPr>
          </w:p>
        </w:tc>
      </w:tr>
    </w:tbl>
    <w:p w14:paraId="2CB1ABAF" w14:textId="0D049600" w:rsidR="00162C95" w:rsidRDefault="00162C95" w:rsidP="00162C95"/>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
      <w:bookmarkEnd w:id="3"/>
      <w:bookmarkEnd w:id="4"/>
      <w:bookmarkEnd w:id="5"/>
      <w:bookmarkEnd w:id="6"/>
      <w:bookmarkEnd w:id="7"/>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7B633" w14:textId="77777777" w:rsidR="00A47353" w:rsidRDefault="00A47353">
      <w:r>
        <w:separator/>
      </w:r>
    </w:p>
  </w:endnote>
  <w:endnote w:type="continuationSeparator" w:id="0">
    <w:p w14:paraId="7EA621C9" w14:textId="77777777" w:rsidR="00A47353" w:rsidRDefault="00A4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D4F37" w14:textId="77777777" w:rsidR="00A47353" w:rsidRDefault="00A47353">
      <w:r>
        <w:separator/>
      </w:r>
    </w:p>
  </w:footnote>
  <w:footnote w:type="continuationSeparator" w:id="0">
    <w:p w14:paraId="692C04EF" w14:textId="77777777" w:rsidR="00A47353" w:rsidRDefault="00A4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74235"/>
    <w:rsid w:val="00095F6B"/>
    <w:rsid w:val="000A6394"/>
    <w:rsid w:val="000B7FED"/>
    <w:rsid w:val="000C038A"/>
    <w:rsid w:val="000C6598"/>
    <w:rsid w:val="000D44B3"/>
    <w:rsid w:val="00132363"/>
    <w:rsid w:val="00133C69"/>
    <w:rsid w:val="00145D43"/>
    <w:rsid w:val="00162C95"/>
    <w:rsid w:val="00192C46"/>
    <w:rsid w:val="00194DFA"/>
    <w:rsid w:val="001A08B3"/>
    <w:rsid w:val="001A4A7D"/>
    <w:rsid w:val="001A7B60"/>
    <w:rsid w:val="001B52F0"/>
    <w:rsid w:val="001B7A65"/>
    <w:rsid w:val="001E41F3"/>
    <w:rsid w:val="0023397A"/>
    <w:rsid w:val="0026004D"/>
    <w:rsid w:val="002640DD"/>
    <w:rsid w:val="00275D12"/>
    <w:rsid w:val="00284FEB"/>
    <w:rsid w:val="002860C4"/>
    <w:rsid w:val="002B5741"/>
    <w:rsid w:val="002D6387"/>
    <w:rsid w:val="002E472E"/>
    <w:rsid w:val="00305409"/>
    <w:rsid w:val="003609EF"/>
    <w:rsid w:val="0036231A"/>
    <w:rsid w:val="0036268F"/>
    <w:rsid w:val="00374DD4"/>
    <w:rsid w:val="003E1A36"/>
    <w:rsid w:val="00407BDA"/>
    <w:rsid w:val="00410371"/>
    <w:rsid w:val="004133FF"/>
    <w:rsid w:val="004242F1"/>
    <w:rsid w:val="00453FC3"/>
    <w:rsid w:val="004635C4"/>
    <w:rsid w:val="00465E28"/>
    <w:rsid w:val="004701F1"/>
    <w:rsid w:val="00493ECC"/>
    <w:rsid w:val="004B75B7"/>
    <w:rsid w:val="004C105B"/>
    <w:rsid w:val="004F01C9"/>
    <w:rsid w:val="005141D9"/>
    <w:rsid w:val="0051580D"/>
    <w:rsid w:val="00520968"/>
    <w:rsid w:val="005229B6"/>
    <w:rsid w:val="00547111"/>
    <w:rsid w:val="00555014"/>
    <w:rsid w:val="00592B9A"/>
    <w:rsid w:val="00592D74"/>
    <w:rsid w:val="00593444"/>
    <w:rsid w:val="005E2C44"/>
    <w:rsid w:val="005F7C44"/>
    <w:rsid w:val="00621188"/>
    <w:rsid w:val="00623768"/>
    <w:rsid w:val="006257ED"/>
    <w:rsid w:val="00634D2C"/>
    <w:rsid w:val="006529D3"/>
    <w:rsid w:val="00653DE4"/>
    <w:rsid w:val="00665C47"/>
    <w:rsid w:val="00691969"/>
    <w:rsid w:val="00695808"/>
    <w:rsid w:val="006B04BC"/>
    <w:rsid w:val="006B4679"/>
    <w:rsid w:val="006B46FB"/>
    <w:rsid w:val="006E21FB"/>
    <w:rsid w:val="006E55F5"/>
    <w:rsid w:val="006F5962"/>
    <w:rsid w:val="0070463A"/>
    <w:rsid w:val="00715F78"/>
    <w:rsid w:val="007276E1"/>
    <w:rsid w:val="00773B8C"/>
    <w:rsid w:val="007828EA"/>
    <w:rsid w:val="0079132A"/>
    <w:rsid w:val="00792342"/>
    <w:rsid w:val="007977A8"/>
    <w:rsid w:val="007B1651"/>
    <w:rsid w:val="007B512A"/>
    <w:rsid w:val="007C2097"/>
    <w:rsid w:val="007D6A07"/>
    <w:rsid w:val="007E5B67"/>
    <w:rsid w:val="007F7259"/>
    <w:rsid w:val="008040A8"/>
    <w:rsid w:val="008279FA"/>
    <w:rsid w:val="00860CD6"/>
    <w:rsid w:val="008626E7"/>
    <w:rsid w:val="00870EE7"/>
    <w:rsid w:val="008863B9"/>
    <w:rsid w:val="008A45A6"/>
    <w:rsid w:val="008C1E84"/>
    <w:rsid w:val="008D3CCC"/>
    <w:rsid w:val="008F3789"/>
    <w:rsid w:val="008F686C"/>
    <w:rsid w:val="009148DE"/>
    <w:rsid w:val="009220FB"/>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46B6"/>
    <w:rsid w:val="00A350A4"/>
    <w:rsid w:val="00A43FE8"/>
    <w:rsid w:val="00A47353"/>
    <w:rsid w:val="00A47E70"/>
    <w:rsid w:val="00A50CF0"/>
    <w:rsid w:val="00A61AE6"/>
    <w:rsid w:val="00A7671C"/>
    <w:rsid w:val="00AA2CBC"/>
    <w:rsid w:val="00AC5820"/>
    <w:rsid w:val="00AD1B6F"/>
    <w:rsid w:val="00AD1CD8"/>
    <w:rsid w:val="00B2076E"/>
    <w:rsid w:val="00B211B4"/>
    <w:rsid w:val="00B258BB"/>
    <w:rsid w:val="00B408A2"/>
    <w:rsid w:val="00B67B97"/>
    <w:rsid w:val="00B90DF2"/>
    <w:rsid w:val="00B968C8"/>
    <w:rsid w:val="00BA3EC5"/>
    <w:rsid w:val="00BA51D9"/>
    <w:rsid w:val="00BB3E74"/>
    <w:rsid w:val="00BB5DFC"/>
    <w:rsid w:val="00BC03A4"/>
    <w:rsid w:val="00BD279D"/>
    <w:rsid w:val="00BD283F"/>
    <w:rsid w:val="00BD6BB8"/>
    <w:rsid w:val="00BD7E7C"/>
    <w:rsid w:val="00C0580B"/>
    <w:rsid w:val="00C27A59"/>
    <w:rsid w:val="00C533A6"/>
    <w:rsid w:val="00C66BA2"/>
    <w:rsid w:val="00C83F5B"/>
    <w:rsid w:val="00C870F6"/>
    <w:rsid w:val="00C95985"/>
    <w:rsid w:val="00CB55BA"/>
    <w:rsid w:val="00CC5026"/>
    <w:rsid w:val="00CC68D0"/>
    <w:rsid w:val="00CF7BC0"/>
    <w:rsid w:val="00D03F9A"/>
    <w:rsid w:val="00D06D51"/>
    <w:rsid w:val="00D24991"/>
    <w:rsid w:val="00D375EB"/>
    <w:rsid w:val="00D50255"/>
    <w:rsid w:val="00D66520"/>
    <w:rsid w:val="00D84AE9"/>
    <w:rsid w:val="00D93AA1"/>
    <w:rsid w:val="00D94F7E"/>
    <w:rsid w:val="00DE34CF"/>
    <w:rsid w:val="00DE45E5"/>
    <w:rsid w:val="00DE72EF"/>
    <w:rsid w:val="00E10048"/>
    <w:rsid w:val="00E13F3D"/>
    <w:rsid w:val="00E17010"/>
    <w:rsid w:val="00E34898"/>
    <w:rsid w:val="00EB09B7"/>
    <w:rsid w:val="00EE7D7C"/>
    <w:rsid w:val="00EF69D5"/>
    <w:rsid w:val="00F130F5"/>
    <w:rsid w:val="00F25D98"/>
    <w:rsid w:val="00F300FB"/>
    <w:rsid w:val="00F454BE"/>
    <w:rsid w:val="00F45763"/>
    <w:rsid w:val="00F75A1F"/>
    <w:rsid w:val="00F9060E"/>
    <w:rsid w:val="00FA284D"/>
    <w:rsid w:val="00FB6386"/>
    <w:rsid w:val="00FD1565"/>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d">
    <w:name w:val="批注文字 字符"/>
    <w:basedOn w:val="a0"/>
    <w:link w:val="ac"/>
    <w:semiHidden/>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917B0-605D-46D2-861C-4746BA597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4</Pages>
  <Words>1540</Words>
  <Characters>8780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2022-11-17T22:05:00Z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(3)kjQV80nEXg+/2UJyDmD+2oGu4dkpZod/bT8w/FzCyVVMHRsO6c7Dh4pLwJ9gMkwJQ0WBnwzW
i1m/EtC5BGHGV7aTqKm7Phe3XafaLv9o3KOXLuU1Xi5f3SOXUBQyWoAwpTOFQLv12e7QJwoG
JzENlXengig0eLTPUY3mnt8+kzDyXxROZya0szl7C/hoQGDINb7M1UKnTM653zk+qUVYBD4l
n/f/exQ6ffb/Fde9JJ</vt:lpwstr>
  </property>
  <property fmtid="{D5CDD505-2E9C-101B-9397-08002B2CF9AE}" pid="22" name="_2015_ms_pID_7253431">
    <vt:lpwstr>bFqJEJEBs32ckqyE+WrEP6g4NoswT7Fp8jfgmNYWV4Ynb0viZjxFfO
Q41HnuDgM4UW5HezqT2OXZ/vuynqsuEJ5pnXjJROLak5dHGYI5YHs21Nmv9gYA/raUyvupQy
dAA/VrnTrMcwfO0LxgCgHCohLbkuPM0IewTq1ENHQXFZHypRlsER6RvyTIkleY0k/rdjl/GK
yUbXr0wniAqx83dSDq/0iJx9wVP7n/+IwZxu</vt:lpwstr>
  </property>
  <property fmtid="{D5CDD505-2E9C-101B-9397-08002B2CF9AE}" pid="23" name="_2015_ms_pID_7253432">
    <vt:lpwstr>ZdUIoOcV3LMkOHP6rxTL16A=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